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427E" w14:textId="32FABBE3" w:rsidR="009E51E1" w:rsidRDefault="009E51E1" w:rsidP="00FF739F">
      <w:pPr>
        <w:pStyle w:val="CRCoverPage"/>
        <w:tabs>
          <w:tab w:val="right" w:pos="9639"/>
        </w:tabs>
        <w:spacing w:after="0"/>
        <w:rPr>
          <w:b/>
          <w:i/>
          <w:noProof/>
          <w:sz w:val="28"/>
        </w:rPr>
      </w:pPr>
      <w:bookmarkStart w:id="0" w:name="_Hlk145491888"/>
      <w:bookmarkStart w:id="1" w:name="_Toc114484586"/>
      <w:bookmarkStart w:id="2" w:name="_Toc131396005"/>
      <w:bookmarkStart w:id="3" w:name="_Toc20232590"/>
      <w:bookmarkStart w:id="4" w:name="_Toc27746681"/>
      <w:bookmarkStart w:id="5" w:name="_Toc36212863"/>
      <w:bookmarkStart w:id="6" w:name="_Toc36657040"/>
      <w:bookmarkStart w:id="7" w:name="_Toc45286702"/>
      <w:bookmarkStart w:id="8" w:name="_Toc51947971"/>
      <w:bookmarkStart w:id="9" w:name="_Toc51949063"/>
      <w:r>
        <w:rPr>
          <w:b/>
          <w:noProof/>
          <w:sz w:val="24"/>
        </w:rPr>
        <w:t>3GPP TSG-CT WG1 Meeting #145</w:t>
      </w:r>
      <w:r>
        <w:rPr>
          <w:b/>
          <w:i/>
          <w:noProof/>
          <w:sz w:val="28"/>
        </w:rPr>
        <w:tab/>
      </w:r>
      <w:r>
        <w:rPr>
          <w:b/>
          <w:noProof/>
          <w:sz w:val="24"/>
        </w:rPr>
        <w:t>C1-23</w:t>
      </w:r>
      <w:r w:rsidR="005657DF">
        <w:rPr>
          <w:b/>
          <w:noProof/>
          <w:sz w:val="24"/>
        </w:rPr>
        <w:t>9212</w:t>
      </w:r>
    </w:p>
    <w:p w14:paraId="3D17AAF9" w14:textId="39018EF5" w:rsidR="009E51E1" w:rsidRDefault="009E51E1" w:rsidP="009E51E1">
      <w:pPr>
        <w:pStyle w:val="CRCoverPage"/>
        <w:outlineLvl w:val="0"/>
        <w:rPr>
          <w:b/>
          <w:noProof/>
          <w:sz w:val="24"/>
        </w:rPr>
      </w:pPr>
      <w:r>
        <w:rPr>
          <w:b/>
          <w:noProof/>
          <w:sz w:val="24"/>
        </w:rPr>
        <w:t>Chicago, US , 13– 17 November 2023</w:t>
      </w:r>
      <w:r w:rsidR="005657DF">
        <w:rPr>
          <w:b/>
          <w:noProof/>
          <w:sz w:val="24"/>
        </w:rPr>
        <w:t xml:space="preserve">                               was C1-238618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01F" w14:paraId="14329D7F" w14:textId="77777777" w:rsidTr="00954E12">
        <w:tc>
          <w:tcPr>
            <w:tcW w:w="9641" w:type="dxa"/>
            <w:gridSpan w:val="9"/>
            <w:tcBorders>
              <w:top w:val="single" w:sz="4" w:space="0" w:color="auto"/>
              <w:left w:val="single" w:sz="4" w:space="0" w:color="auto"/>
              <w:right w:val="single" w:sz="4" w:space="0" w:color="auto"/>
            </w:tcBorders>
          </w:tcPr>
          <w:bookmarkEnd w:id="0"/>
          <w:p w14:paraId="4B83A3E0" w14:textId="77777777" w:rsidR="008E201F" w:rsidRDefault="008E201F" w:rsidP="00954E12">
            <w:pPr>
              <w:pStyle w:val="CRCoverPage"/>
              <w:spacing w:after="0"/>
              <w:jc w:val="right"/>
              <w:rPr>
                <w:i/>
                <w:noProof/>
              </w:rPr>
            </w:pPr>
            <w:r>
              <w:rPr>
                <w:i/>
                <w:noProof/>
                <w:sz w:val="14"/>
              </w:rPr>
              <w:t>CR-Form-v12.2</w:t>
            </w:r>
          </w:p>
        </w:tc>
      </w:tr>
      <w:tr w:rsidR="008E201F" w14:paraId="0A0D75F3" w14:textId="77777777" w:rsidTr="00954E12">
        <w:tc>
          <w:tcPr>
            <w:tcW w:w="9641" w:type="dxa"/>
            <w:gridSpan w:val="9"/>
            <w:tcBorders>
              <w:left w:val="single" w:sz="4" w:space="0" w:color="auto"/>
              <w:right w:val="single" w:sz="4" w:space="0" w:color="auto"/>
            </w:tcBorders>
          </w:tcPr>
          <w:p w14:paraId="74D0D1CC" w14:textId="77777777" w:rsidR="008E201F" w:rsidRDefault="008E201F" w:rsidP="00954E12">
            <w:pPr>
              <w:pStyle w:val="CRCoverPage"/>
              <w:spacing w:after="0"/>
              <w:jc w:val="center"/>
              <w:rPr>
                <w:noProof/>
              </w:rPr>
            </w:pPr>
            <w:r>
              <w:rPr>
                <w:b/>
                <w:noProof/>
                <w:sz w:val="32"/>
              </w:rPr>
              <w:t>CHANGE REQUEST</w:t>
            </w:r>
          </w:p>
        </w:tc>
      </w:tr>
      <w:tr w:rsidR="008E201F" w14:paraId="65BF9E18" w14:textId="77777777" w:rsidTr="00954E12">
        <w:tc>
          <w:tcPr>
            <w:tcW w:w="9641" w:type="dxa"/>
            <w:gridSpan w:val="9"/>
            <w:tcBorders>
              <w:left w:val="single" w:sz="4" w:space="0" w:color="auto"/>
              <w:right w:val="single" w:sz="4" w:space="0" w:color="auto"/>
            </w:tcBorders>
          </w:tcPr>
          <w:p w14:paraId="4172A20D" w14:textId="77777777" w:rsidR="008E201F" w:rsidRDefault="008E201F" w:rsidP="00954E12">
            <w:pPr>
              <w:pStyle w:val="CRCoverPage"/>
              <w:spacing w:after="0"/>
              <w:rPr>
                <w:noProof/>
                <w:sz w:val="8"/>
                <w:szCs w:val="8"/>
              </w:rPr>
            </w:pPr>
          </w:p>
        </w:tc>
      </w:tr>
      <w:tr w:rsidR="008E201F" w14:paraId="25117D20" w14:textId="77777777" w:rsidTr="00954E12">
        <w:tc>
          <w:tcPr>
            <w:tcW w:w="142" w:type="dxa"/>
            <w:tcBorders>
              <w:left w:val="single" w:sz="4" w:space="0" w:color="auto"/>
            </w:tcBorders>
          </w:tcPr>
          <w:p w14:paraId="0320E29A" w14:textId="77777777" w:rsidR="008E201F" w:rsidRDefault="008E201F" w:rsidP="00954E12">
            <w:pPr>
              <w:pStyle w:val="CRCoverPage"/>
              <w:spacing w:after="0"/>
              <w:jc w:val="right"/>
              <w:rPr>
                <w:noProof/>
              </w:rPr>
            </w:pPr>
          </w:p>
        </w:tc>
        <w:tc>
          <w:tcPr>
            <w:tcW w:w="1559" w:type="dxa"/>
            <w:shd w:val="pct30" w:color="FFFF00" w:fill="auto"/>
          </w:tcPr>
          <w:p w14:paraId="1FA1E64B" w14:textId="77777777" w:rsidR="008E201F" w:rsidRPr="00410371" w:rsidRDefault="008E201F" w:rsidP="00954E12">
            <w:pPr>
              <w:pStyle w:val="CRCoverPage"/>
              <w:spacing w:after="0"/>
              <w:jc w:val="right"/>
              <w:rPr>
                <w:b/>
                <w:noProof/>
                <w:sz w:val="28"/>
              </w:rPr>
            </w:pPr>
            <w:r>
              <w:rPr>
                <w:b/>
                <w:noProof/>
                <w:sz w:val="28"/>
              </w:rPr>
              <w:t>24.501</w:t>
            </w:r>
          </w:p>
        </w:tc>
        <w:tc>
          <w:tcPr>
            <w:tcW w:w="709" w:type="dxa"/>
          </w:tcPr>
          <w:p w14:paraId="210C9581" w14:textId="77777777" w:rsidR="008E201F" w:rsidRDefault="008E201F" w:rsidP="00954E12">
            <w:pPr>
              <w:pStyle w:val="CRCoverPage"/>
              <w:spacing w:after="0"/>
              <w:jc w:val="center"/>
              <w:rPr>
                <w:noProof/>
              </w:rPr>
            </w:pPr>
            <w:r>
              <w:rPr>
                <w:b/>
                <w:noProof/>
                <w:sz w:val="28"/>
              </w:rPr>
              <w:t>CR</w:t>
            </w:r>
          </w:p>
        </w:tc>
        <w:tc>
          <w:tcPr>
            <w:tcW w:w="1276" w:type="dxa"/>
            <w:shd w:val="pct30" w:color="FFFF00" w:fill="auto"/>
          </w:tcPr>
          <w:p w14:paraId="7AD04090" w14:textId="1D314120" w:rsidR="008E201F" w:rsidRPr="00410371" w:rsidRDefault="008E201F" w:rsidP="00954E12">
            <w:pPr>
              <w:pStyle w:val="CRCoverPage"/>
              <w:spacing w:after="0"/>
              <w:rPr>
                <w:noProof/>
              </w:rPr>
            </w:pPr>
            <w:r>
              <w:t xml:space="preserve">   </w:t>
            </w:r>
            <w:r w:rsidR="00E27056">
              <w:rPr>
                <w:b/>
                <w:noProof/>
                <w:sz w:val="28"/>
              </w:rPr>
              <w:t>5858</w:t>
            </w:r>
          </w:p>
        </w:tc>
        <w:tc>
          <w:tcPr>
            <w:tcW w:w="709" w:type="dxa"/>
          </w:tcPr>
          <w:p w14:paraId="2249D830" w14:textId="77777777" w:rsidR="008E201F" w:rsidRDefault="008E201F"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05F7774B" w14:textId="1566F8E3" w:rsidR="008E201F" w:rsidRPr="00410371" w:rsidRDefault="005657DF" w:rsidP="00954E12">
            <w:pPr>
              <w:pStyle w:val="CRCoverPage"/>
              <w:spacing w:after="0"/>
              <w:jc w:val="center"/>
              <w:rPr>
                <w:b/>
                <w:noProof/>
              </w:rPr>
            </w:pPr>
            <w:r>
              <w:rPr>
                <w:b/>
                <w:noProof/>
                <w:sz w:val="28"/>
              </w:rPr>
              <w:t>1</w:t>
            </w:r>
          </w:p>
        </w:tc>
        <w:tc>
          <w:tcPr>
            <w:tcW w:w="2410" w:type="dxa"/>
          </w:tcPr>
          <w:p w14:paraId="01A82129" w14:textId="77777777" w:rsidR="008E201F" w:rsidRDefault="008E201F"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0CDC1E" w14:textId="396CF71A" w:rsidR="008E201F" w:rsidRPr="00410371" w:rsidRDefault="008E201F" w:rsidP="00954E12">
            <w:pPr>
              <w:pStyle w:val="CRCoverPage"/>
              <w:spacing w:after="0"/>
              <w:jc w:val="center"/>
              <w:rPr>
                <w:noProof/>
                <w:sz w:val="28"/>
              </w:rPr>
            </w:pPr>
            <w:r w:rsidRPr="009E51E1">
              <w:rPr>
                <w:b/>
                <w:noProof/>
                <w:sz w:val="28"/>
              </w:rPr>
              <w:t>18.</w:t>
            </w:r>
            <w:r w:rsidR="009E51E1" w:rsidRPr="009E51E1">
              <w:rPr>
                <w:b/>
                <w:noProof/>
                <w:sz w:val="28"/>
              </w:rPr>
              <w:t>4</w:t>
            </w:r>
            <w:r w:rsidRPr="009E51E1">
              <w:rPr>
                <w:b/>
                <w:noProof/>
                <w:sz w:val="28"/>
              </w:rPr>
              <w:t>.</w:t>
            </w:r>
            <w:r w:rsidR="009E51E1" w:rsidRPr="009E51E1">
              <w:rPr>
                <w:b/>
                <w:noProof/>
                <w:sz w:val="28"/>
              </w:rPr>
              <w:t>0</w:t>
            </w:r>
          </w:p>
        </w:tc>
        <w:tc>
          <w:tcPr>
            <w:tcW w:w="143" w:type="dxa"/>
            <w:tcBorders>
              <w:right w:val="single" w:sz="4" w:space="0" w:color="auto"/>
            </w:tcBorders>
          </w:tcPr>
          <w:p w14:paraId="4A65238C" w14:textId="77777777" w:rsidR="008E201F" w:rsidRDefault="008E201F" w:rsidP="00954E12">
            <w:pPr>
              <w:pStyle w:val="CRCoverPage"/>
              <w:spacing w:after="0"/>
              <w:rPr>
                <w:noProof/>
              </w:rPr>
            </w:pPr>
          </w:p>
        </w:tc>
      </w:tr>
      <w:tr w:rsidR="008E201F" w14:paraId="55CD5F9E" w14:textId="77777777" w:rsidTr="00954E12">
        <w:tc>
          <w:tcPr>
            <w:tcW w:w="9641" w:type="dxa"/>
            <w:gridSpan w:val="9"/>
            <w:tcBorders>
              <w:left w:val="single" w:sz="4" w:space="0" w:color="auto"/>
              <w:right w:val="single" w:sz="4" w:space="0" w:color="auto"/>
            </w:tcBorders>
          </w:tcPr>
          <w:p w14:paraId="2AFA0CE4" w14:textId="77777777" w:rsidR="008E201F" w:rsidRDefault="008E201F" w:rsidP="00954E12">
            <w:pPr>
              <w:pStyle w:val="CRCoverPage"/>
              <w:spacing w:after="0"/>
              <w:rPr>
                <w:noProof/>
              </w:rPr>
            </w:pPr>
          </w:p>
        </w:tc>
      </w:tr>
      <w:tr w:rsidR="008E201F" w14:paraId="432EE7AB" w14:textId="77777777" w:rsidTr="00954E12">
        <w:tc>
          <w:tcPr>
            <w:tcW w:w="9641" w:type="dxa"/>
            <w:gridSpan w:val="9"/>
            <w:tcBorders>
              <w:top w:val="single" w:sz="4" w:space="0" w:color="auto"/>
            </w:tcBorders>
          </w:tcPr>
          <w:p w14:paraId="42DA139B" w14:textId="77777777" w:rsidR="008E201F" w:rsidRPr="00F25D98" w:rsidRDefault="008E201F"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201F" w14:paraId="64F94023" w14:textId="77777777" w:rsidTr="00954E12">
        <w:tc>
          <w:tcPr>
            <w:tcW w:w="9641" w:type="dxa"/>
            <w:gridSpan w:val="9"/>
          </w:tcPr>
          <w:p w14:paraId="797A5419" w14:textId="77777777" w:rsidR="008E201F" w:rsidRDefault="008E201F" w:rsidP="00954E12">
            <w:pPr>
              <w:pStyle w:val="CRCoverPage"/>
              <w:spacing w:after="0"/>
              <w:rPr>
                <w:noProof/>
                <w:sz w:val="8"/>
                <w:szCs w:val="8"/>
              </w:rPr>
            </w:pPr>
          </w:p>
        </w:tc>
      </w:tr>
    </w:tbl>
    <w:p w14:paraId="491E5EB3" w14:textId="77777777" w:rsidR="008E201F" w:rsidRDefault="008E201F" w:rsidP="008E20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01F" w14:paraId="4CE6E995" w14:textId="77777777" w:rsidTr="00954E12">
        <w:tc>
          <w:tcPr>
            <w:tcW w:w="2835" w:type="dxa"/>
          </w:tcPr>
          <w:p w14:paraId="2D23C6A8" w14:textId="77777777" w:rsidR="008E201F" w:rsidRDefault="008E201F" w:rsidP="00954E12">
            <w:pPr>
              <w:pStyle w:val="CRCoverPage"/>
              <w:tabs>
                <w:tab w:val="right" w:pos="2751"/>
              </w:tabs>
              <w:spacing w:after="0"/>
              <w:rPr>
                <w:b/>
                <w:i/>
                <w:noProof/>
              </w:rPr>
            </w:pPr>
            <w:r>
              <w:rPr>
                <w:b/>
                <w:i/>
                <w:noProof/>
              </w:rPr>
              <w:t>Proposed change affects:</w:t>
            </w:r>
          </w:p>
        </w:tc>
        <w:tc>
          <w:tcPr>
            <w:tcW w:w="1418" w:type="dxa"/>
          </w:tcPr>
          <w:p w14:paraId="5088D566" w14:textId="77777777" w:rsidR="008E201F" w:rsidRDefault="008E201F"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F9700" w14:textId="77777777" w:rsidR="008E201F" w:rsidRDefault="008E201F" w:rsidP="00954E12">
            <w:pPr>
              <w:pStyle w:val="CRCoverPage"/>
              <w:spacing w:after="0"/>
              <w:jc w:val="center"/>
              <w:rPr>
                <w:b/>
                <w:caps/>
                <w:noProof/>
              </w:rPr>
            </w:pPr>
          </w:p>
        </w:tc>
        <w:tc>
          <w:tcPr>
            <w:tcW w:w="709" w:type="dxa"/>
            <w:tcBorders>
              <w:left w:val="single" w:sz="4" w:space="0" w:color="auto"/>
            </w:tcBorders>
          </w:tcPr>
          <w:p w14:paraId="5000B8E2" w14:textId="77777777" w:rsidR="008E201F" w:rsidRDefault="008E201F"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1A6CB" w14:textId="77777777" w:rsidR="008E201F" w:rsidRDefault="008E201F" w:rsidP="00954E12">
            <w:pPr>
              <w:pStyle w:val="CRCoverPage"/>
              <w:spacing w:after="0"/>
              <w:jc w:val="center"/>
              <w:rPr>
                <w:b/>
                <w:caps/>
                <w:noProof/>
              </w:rPr>
            </w:pPr>
            <w:r>
              <w:rPr>
                <w:b/>
                <w:caps/>
                <w:noProof/>
              </w:rPr>
              <w:t>X</w:t>
            </w:r>
          </w:p>
        </w:tc>
        <w:tc>
          <w:tcPr>
            <w:tcW w:w="2126" w:type="dxa"/>
          </w:tcPr>
          <w:p w14:paraId="0E289AC8" w14:textId="77777777" w:rsidR="008E201F" w:rsidRDefault="008E201F"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6A6C0" w14:textId="77777777" w:rsidR="008E201F" w:rsidRDefault="008E201F" w:rsidP="00954E12">
            <w:pPr>
              <w:pStyle w:val="CRCoverPage"/>
              <w:spacing w:after="0"/>
              <w:jc w:val="center"/>
              <w:rPr>
                <w:b/>
                <w:caps/>
                <w:noProof/>
              </w:rPr>
            </w:pPr>
          </w:p>
        </w:tc>
        <w:tc>
          <w:tcPr>
            <w:tcW w:w="1418" w:type="dxa"/>
            <w:tcBorders>
              <w:left w:val="nil"/>
            </w:tcBorders>
          </w:tcPr>
          <w:p w14:paraId="4DF7E127" w14:textId="77777777" w:rsidR="008E201F" w:rsidRDefault="008E201F"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60FF" w14:textId="77777777" w:rsidR="008E201F" w:rsidRDefault="008E201F" w:rsidP="00954E12">
            <w:pPr>
              <w:pStyle w:val="CRCoverPage"/>
              <w:spacing w:after="0"/>
              <w:jc w:val="center"/>
              <w:rPr>
                <w:b/>
                <w:bCs/>
                <w:caps/>
                <w:noProof/>
              </w:rPr>
            </w:pPr>
          </w:p>
        </w:tc>
      </w:tr>
    </w:tbl>
    <w:p w14:paraId="519BD5E4" w14:textId="77777777" w:rsidR="008E201F" w:rsidRDefault="008E201F" w:rsidP="008E20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01F" w14:paraId="7FB06B53" w14:textId="77777777" w:rsidTr="00954E12">
        <w:tc>
          <w:tcPr>
            <w:tcW w:w="9640" w:type="dxa"/>
            <w:gridSpan w:val="11"/>
          </w:tcPr>
          <w:p w14:paraId="626960B8" w14:textId="77777777" w:rsidR="008E201F" w:rsidRDefault="008E201F" w:rsidP="00954E12">
            <w:pPr>
              <w:pStyle w:val="CRCoverPage"/>
              <w:spacing w:after="0"/>
              <w:rPr>
                <w:noProof/>
                <w:sz w:val="8"/>
                <w:szCs w:val="8"/>
              </w:rPr>
            </w:pPr>
          </w:p>
        </w:tc>
      </w:tr>
      <w:tr w:rsidR="008E201F" w14:paraId="3DB375D2" w14:textId="77777777" w:rsidTr="00954E12">
        <w:tc>
          <w:tcPr>
            <w:tcW w:w="1843" w:type="dxa"/>
            <w:tcBorders>
              <w:top w:val="single" w:sz="4" w:space="0" w:color="auto"/>
              <w:left w:val="single" w:sz="4" w:space="0" w:color="auto"/>
            </w:tcBorders>
          </w:tcPr>
          <w:p w14:paraId="2E12525A" w14:textId="77777777" w:rsidR="008E201F" w:rsidRDefault="008E201F"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E22A3" w14:textId="4D5AA022" w:rsidR="008E201F" w:rsidRDefault="001A67EA" w:rsidP="00954E12">
            <w:pPr>
              <w:pStyle w:val="CRCoverPage"/>
              <w:spacing w:after="0"/>
              <w:ind w:left="100"/>
              <w:rPr>
                <w:noProof/>
              </w:rPr>
            </w:pPr>
            <w:r>
              <w:t>U</w:t>
            </w:r>
            <w:r w:rsidR="00D917B8">
              <w:t xml:space="preserve">navailability period </w:t>
            </w:r>
            <w:r>
              <w:t xml:space="preserve">for UE reasons </w:t>
            </w:r>
            <w:r w:rsidR="00D917B8">
              <w:t xml:space="preserve">during </w:t>
            </w:r>
            <w:r w:rsidR="008E201F">
              <w:t>emergency servic</w:t>
            </w:r>
            <w:r w:rsidR="00601C3C">
              <w:t>es</w:t>
            </w:r>
          </w:p>
        </w:tc>
      </w:tr>
      <w:tr w:rsidR="008E201F" w14:paraId="580B8BE0" w14:textId="77777777" w:rsidTr="00954E12">
        <w:tc>
          <w:tcPr>
            <w:tcW w:w="1843" w:type="dxa"/>
            <w:tcBorders>
              <w:left w:val="single" w:sz="4" w:space="0" w:color="auto"/>
            </w:tcBorders>
          </w:tcPr>
          <w:p w14:paraId="28BBD261" w14:textId="77777777" w:rsidR="008E201F" w:rsidRDefault="008E201F" w:rsidP="00954E12">
            <w:pPr>
              <w:pStyle w:val="CRCoverPage"/>
              <w:spacing w:after="0"/>
              <w:rPr>
                <w:b/>
                <w:i/>
                <w:noProof/>
                <w:sz w:val="8"/>
                <w:szCs w:val="8"/>
              </w:rPr>
            </w:pPr>
          </w:p>
        </w:tc>
        <w:tc>
          <w:tcPr>
            <w:tcW w:w="7797" w:type="dxa"/>
            <w:gridSpan w:val="10"/>
            <w:tcBorders>
              <w:right w:val="single" w:sz="4" w:space="0" w:color="auto"/>
            </w:tcBorders>
          </w:tcPr>
          <w:p w14:paraId="4882ABF4" w14:textId="77777777" w:rsidR="008E201F" w:rsidRDefault="008E201F" w:rsidP="00954E12">
            <w:pPr>
              <w:pStyle w:val="CRCoverPage"/>
              <w:spacing w:after="0"/>
              <w:rPr>
                <w:noProof/>
                <w:sz w:val="8"/>
                <w:szCs w:val="8"/>
              </w:rPr>
            </w:pPr>
          </w:p>
        </w:tc>
      </w:tr>
      <w:tr w:rsidR="008E201F" w14:paraId="0FBA097F" w14:textId="77777777" w:rsidTr="00954E12">
        <w:tc>
          <w:tcPr>
            <w:tcW w:w="1843" w:type="dxa"/>
            <w:tcBorders>
              <w:left w:val="single" w:sz="4" w:space="0" w:color="auto"/>
            </w:tcBorders>
          </w:tcPr>
          <w:p w14:paraId="4E020137" w14:textId="77777777" w:rsidR="008E201F" w:rsidRDefault="008E201F"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589F3" w14:textId="77777777" w:rsidR="008E201F" w:rsidRDefault="008E201F" w:rsidP="00954E12">
            <w:pPr>
              <w:pStyle w:val="CRCoverPage"/>
              <w:spacing w:after="0"/>
              <w:ind w:left="100"/>
              <w:rPr>
                <w:noProof/>
              </w:rPr>
            </w:pPr>
            <w:r>
              <w:t>MediaTek Inc.</w:t>
            </w:r>
          </w:p>
        </w:tc>
      </w:tr>
      <w:tr w:rsidR="008E201F" w14:paraId="78266A59" w14:textId="77777777" w:rsidTr="00954E12">
        <w:tc>
          <w:tcPr>
            <w:tcW w:w="1843" w:type="dxa"/>
            <w:tcBorders>
              <w:left w:val="single" w:sz="4" w:space="0" w:color="auto"/>
            </w:tcBorders>
          </w:tcPr>
          <w:p w14:paraId="6F0AF4EC" w14:textId="77777777" w:rsidR="008E201F" w:rsidRDefault="008E201F"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2ECE3" w14:textId="77777777" w:rsidR="008E201F" w:rsidRDefault="008E201F" w:rsidP="00954E12">
            <w:pPr>
              <w:pStyle w:val="CRCoverPage"/>
              <w:spacing w:after="0"/>
              <w:ind w:left="100"/>
              <w:rPr>
                <w:noProof/>
              </w:rPr>
            </w:pPr>
            <w:r>
              <w:t>C1</w:t>
            </w:r>
          </w:p>
        </w:tc>
      </w:tr>
      <w:tr w:rsidR="008E201F" w14:paraId="6F026D2B" w14:textId="77777777" w:rsidTr="00954E12">
        <w:tc>
          <w:tcPr>
            <w:tcW w:w="1843" w:type="dxa"/>
            <w:tcBorders>
              <w:left w:val="single" w:sz="4" w:space="0" w:color="auto"/>
            </w:tcBorders>
          </w:tcPr>
          <w:p w14:paraId="74CAC6C6" w14:textId="77777777" w:rsidR="008E201F" w:rsidRDefault="008E201F" w:rsidP="00954E12">
            <w:pPr>
              <w:pStyle w:val="CRCoverPage"/>
              <w:spacing w:after="0"/>
              <w:rPr>
                <w:b/>
                <w:i/>
                <w:noProof/>
                <w:sz w:val="8"/>
                <w:szCs w:val="8"/>
              </w:rPr>
            </w:pPr>
          </w:p>
        </w:tc>
        <w:tc>
          <w:tcPr>
            <w:tcW w:w="7797" w:type="dxa"/>
            <w:gridSpan w:val="10"/>
            <w:tcBorders>
              <w:right w:val="single" w:sz="4" w:space="0" w:color="auto"/>
            </w:tcBorders>
          </w:tcPr>
          <w:p w14:paraId="2238903E" w14:textId="77777777" w:rsidR="008E201F" w:rsidRDefault="008E201F" w:rsidP="00954E12">
            <w:pPr>
              <w:pStyle w:val="CRCoverPage"/>
              <w:spacing w:after="0"/>
              <w:rPr>
                <w:noProof/>
                <w:sz w:val="8"/>
                <w:szCs w:val="8"/>
              </w:rPr>
            </w:pPr>
          </w:p>
        </w:tc>
      </w:tr>
      <w:tr w:rsidR="008E201F" w14:paraId="7769751B" w14:textId="77777777" w:rsidTr="00954E12">
        <w:tc>
          <w:tcPr>
            <w:tcW w:w="1843" w:type="dxa"/>
            <w:tcBorders>
              <w:left w:val="single" w:sz="4" w:space="0" w:color="auto"/>
            </w:tcBorders>
          </w:tcPr>
          <w:p w14:paraId="4B22F1DF" w14:textId="77777777" w:rsidR="008E201F" w:rsidRDefault="008E201F"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16A5DD8B" w14:textId="77777777" w:rsidR="008E201F" w:rsidRDefault="008E201F" w:rsidP="00954E12">
            <w:pPr>
              <w:pStyle w:val="CRCoverPage"/>
              <w:spacing w:after="0"/>
              <w:ind w:left="100"/>
              <w:rPr>
                <w:noProof/>
              </w:rPr>
            </w:pPr>
            <w:r>
              <w:t>SUECR</w:t>
            </w:r>
          </w:p>
        </w:tc>
        <w:tc>
          <w:tcPr>
            <w:tcW w:w="567" w:type="dxa"/>
            <w:tcBorders>
              <w:left w:val="nil"/>
            </w:tcBorders>
          </w:tcPr>
          <w:p w14:paraId="7430D5B1" w14:textId="77777777" w:rsidR="008E201F" w:rsidRDefault="008E201F" w:rsidP="00954E12">
            <w:pPr>
              <w:pStyle w:val="CRCoverPage"/>
              <w:spacing w:after="0"/>
              <w:ind w:right="100"/>
              <w:rPr>
                <w:noProof/>
              </w:rPr>
            </w:pPr>
          </w:p>
        </w:tc>
        <w:tc>
          <w:tcPr>
            <w:tcW w:w="1417" w:type="dxa"/>
            <w:gridSpan w:val="3"/>
            <w:tcBorders>
              <w:left w:val="nil"/>
            </w:tcBorders>
          </w:tcPr>
          <w:p w14:paraId="1082C9FC" w14:textId="77777777" w:rsidR="008E201F" w:rsidRDefault="008E201F"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B8492" w14:textId="5F2AEED4" w:rsidR="008E201F" w:rsidRPr="009E51E1" w:rsidRDefault="00421AAE" w:rsidP="00954E12">
            <w:pPr>
              <w:pStyle w:val="CRCoverPage"/>
              <w:spacing w:after="0"/>
              <w:ind w:left="100"/>
              <w:rPr>
                <w:noProof/>
                <w:highlight w:val="yellow"/>
              </w:rPr>
            </w:pPr>
            <w:r w:rsidRPr="009E51E1">
              <w:t>2023-</w:t>
            </w:r>
            <w:r w:rsidR="009E51E1">
              <w:t>11-</w:t>
            </w:r>
            <w:r w:rsidR="005657DF">
              <w:t>13</w:t>
            </w:r>
          </w:p>
        </w:tc>
      </w:tr>
      <w:tr w:rsidR="008E201F" w14:paraId="3145EC73" w14:textId="77777777" w:rsidTr="00954E12">
        <w:tc>
          <w:tcPr>
            <w:tcW w:w="1843" w:type="dxa"/>
            <w:tcBorders>
              <w:left w:val="single" w:sz="4" w:space="0" w:color="auto"/>
            </w:tcBorders>
          </w:tcPr>
          <w:p w14:paraId="23BE831F" w14:textId="77777777" w:rsidR="008E201F" w:rsidRDefault="008E201F" w:rsidP="00954E12">
            <w:pPr>
              <w:pStyle w:val="CRCoverPage"/>
              <w:spacing w:after="0"/>
              <w:rPr>
                <w:b/>
                <w:i/>
                <w:noProof/>
                <w:sz w:val="8"/>
                <w:szCs w:val="8"/>
              </w:rPr>
            </w:pPr>
          </w:p>
        </w:tc>
        <w:tc>
          <w:tcPr>
            <w:tcW w:w="1986" w:type="dxa"/>
            <w:gridSpan w:val="4"/>
          </w:tcPr>
          <w:p w14:paraId="5EB90EE8" w14:textId="77777777" w:rsidR="008E201F" w:rsidRDefault="008E201F" w:rsidP="00954E12">
            <w:pPr>
              <w:pStyle w:val="CRCoverPage"/>
              <w:spacing w:after="0"/>
              <w:rPr>
                <w:noProof/>
                <w:sz w:val="8"/>
                <w:szCs w:val="8"/>
              </w:rPr>
            </w:pPr>
          </w:p>
        </w:tc>
        <w:tc>
          <w:tcPr>
            <w:tcW w:w="2267" w:type="dxa"/>
            <w:gridSpan w:val="2"/>
          </w:tcPr>
          <w:p w14:paraId="7C7DC187" w14:textId="77777777" w:rsidR="008E201F" w:rsidRDefault="008E201F" w:rsidP="00954E12">
            <w:pPr>
              <w:pStyle w:val="CRCoverPage"/>
              <w:spacing w:after="0"/>
              <w:rPr>
                <w:noProof/>
                <w:sz w:val="8"/>
                <w:szCs w:val="8"/>
              </w:rPr>
            </w:pPr>
          </w:p>
        </w:tc>
        <w:tc>
          <w:tcPr>
            <w:tcW w:w="1417" w:type="dxa"/>
            <w:gridSpan w:val="3"/>
          </w:tcPr>
          <w:p w14:paraId="7F7663C8" w14:textId="77777777" w:rsidR="008E201F" w:rsidRDefault="008E201F" w:rsidP="00954E12">
            <w:pPr>
              <w:pStyle w:val="CRCoverPage"/>
              <w:spacing w:after="0"/>
              <w:rPr>
                <w:noProof/>
                <w:sz w:val="8"/>
                <w:szCs w:val="8"/>
              </w:rPr>
            </w:pPr>
          </w:p>
        </w:tc>
        <w:tc>
          <w:tcPr>
            <w:tcW w:w="2127" w:type="dxa"/>
            <w:tcBorders>
              <w:right w:val="single" w:sz="4" w:space="0" w:color="auto"/>
            </w:tcBorders>
          </w:tcPr>
          <w:p w14:paraId="7BDEE6B7" w14:textId="77777777" w:rsidR="008E201F" w:rsidRDefault="008E201F" w:rsidP="00954E12">
            <w:pPr>
              <w:pStyle w:val="CRCoverPage"/>
              <w:spacing w:after="0"/>
              <w:rPr>
                <w:noProof/>
                <w:sz w:val="8"/>
                <w:szCs w:val="8"/>
              </w:rPr>
            </w:pPr>
          </w:p>
        </w:tc>
      </w:tr>
      <w:tr w:rsidR="008E201F" w14:paraId="774158E4" w14:textId="77777777" w:rsidTr="00954E12">
        <w:trPr>
          <w:cantSplit/>
        </w:trPr>
        <w:tc>
          <w:tcPr>
            <w:tcW w:w="1843" w:type="dxa"/>
            <w:tcBorders>
              <w:left w:val="single" w:sz="4" w:space="0" w:color="auto"/>
            </w:tcBorders>
          </w:tcPr>
          <w:p w14:paraId="628CB5E4" w14:textId="77777777" w:rsidR="008E201F" w:rsidRDefault="008E201F" w:rsidP="00954E12">
            <w:pPr>
              <w:pStyle w:val="CRCoverPage"/>
              <w:tabs>
                <w:tab w:val="right" w:pos="1759"/>
              </w:tabs>
              <w:spacing w:after="0"/>
              <w:rPr>
                <w:b/>
                <w:i/>
                <w:noProof/>
              </w:rPr>
            </w:pPr>
            <w:r>
              <w:rPr>
                <w:b/>
                <w:i/>
                <w:noProof/>
              </w:rPr>
              <w:t>Category:</w:t>
            </w:r>
          </w:p>
        </w:tc>
        <w:tc>
          <w:tcPr>
            <w:tcW w:w="851" w:type="dxa"/>
            <w:shd w:val="pct30" w:color="FFFF00" w:fill="auto"/>
          </w:tcPr>
          <w:p w14:paraId="4B2ADBEC" w14:textId="77777777" w:rsidR="008E201F" w:rsidRPr="000559FF" w:rsidRDefault="008E201F" w:rsidP="00954E12">
            <w:pPr>
              <w:pStyle w:val="CRCoverPage"/>
              <w:spacing w:after="0"/>
              <w:ind w:left="100" w:right="-609"/>
              <w:rPr>
                <w:b/>
                <w:bCs/>
                <w:noProof/>
              </w:rPr>
            </w:pPr>
            <w:r>
              <w:rPr>
                <w:b/>
                <w:bCs/>
              </w:rPr>
              <w:t>B</w:t>
            </w:r>
          </w:p>
        </w:tc>
        <w:tc>
          <w:tcPr>
            <w:tcW w:w="3402" w:type="dxa"/>
            <w:gridSpan w:val="5"/>
            <w:tcBorders>
              <w:left w:val="nil"/>
            </w:tcBorders>
          </w:tcPr>
          <w:p w14:paraId="4643BC62" w14:textId="77777777" w:rsidR="008E201F" w:rsidRDefault="008E201F" w:rsidP="00954E12">
            <w:pPr>
              <w:pStyle w:val="CRCoverPage"/>
              <w:spacing w:after="0"/>
              <w:rPr>
                <w:noProof/>
              </w:rPr>
            </w:pPr>
          </w:p>
        </w:tc>
        <w:tc>
          <w:tcPr>
            <w:tcW w:w="1417" w:type="dxa"/>
            <w:gridSpan w:val="3"/>
            <w:tcBorders>
              <w:left w:val="nil"/>
            </w:tcBorders>
          </w:tcPr>
          <w:p w14:paraId="2F9ED8AA" w14:textId="77777777" w:rsidR="008E201F" w:rsidRDefault="008E201F"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ABC29" w14:textId="77777777" w:rsidR="008E201F" w:rsidRDefault="008E201F" w:rsidP="00954E12">
            <w:pPr>
              <w:pStyle w:val="CRCoverPage"/>
              <w:spacing w:after="0"/>
              <w:ind w:left="100"/>
              <w:rPr>
                <w:noProof/>
              </w:rPr>
            </w:pPr>
            <w:r>
              <w:t>Rel-18</w:t>
            </w:r>
          </w:p>
        </w:tc>
      </w:tr>
      <w:tr w:rsidR="008E201F" w14:paraId="3643EA93" w14:textId="77777777" w:rsidTr="00954E12">
        <w:tc>
          <w:tcPr>
            <w:tcW w:w="1843" w:type="dxa"/>
            <w:tcBorders>
              <w:left w:val="single" w:sz="4" w:space="0" w:color="auto"/>
              <w:bottom w:val="single" w:sz="4" w:space="0" w:color="auto"/>
            </w:tcBorders>
          </w:tcPr>
          <w:p w14:paraId="20FC2787" w14:textId="77777777" w:rsidR="008E201F" w:rsidRDefault="008E201F" w:rsidP="00954E12">
            <w:pPr>
              <w:pStyle w:val="CRCoverPage"/>
              <w:spacing w:after="0"/>
              <w:rPr>
                <w:b/>
                <w:i/>
                <w:noProof/>
              </w:rPr>
            </w:pPr>
          </w:p>
        </w:tc>
        <w:tc>
          <w:tcPr>
            <w:tcW w:w="4677" w:type="dxa"/>
            <w:gridSpan w:val="8"/>
            <w:tcBorders>
              <w:bottom w:val="single" w:sz="4" w:space="0" w:color="auto"/>
            </w:tcBorders>
          </w:tcPr>
          <w:p w14:paraId="048533E6" w14:textId="77777777" w:rsidR="008E201F" w:rsidRDefault="008E201F"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24A778" w14:textId="77777777" w:rsidR="008E201F" w:rsidRDefault="008E201F"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960D0" w14:textId="77777777" w:rsidR="008E201F" w:rsidRPr="007C2097" w:rsidRDefault="008E201F"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01F" w14:paraId="3C2FCC9A" w14:textId="77777777" w:rsidTr="00954E12">
        <w:tc>
          <w:tcPr>
            <w:tcW w:w="1843" w:type="dxa"/>
          </w:tcPr>
          <w:p w14:paraId="668AC92A" w14:textId="77777777" w:rsidR="008E201F" w:rsidRDefault="008E201F" w:rsidP="00954E12">
            <w:pPr>
              <w:pStyle w:val="CRCoverPage"/>
              <w:spacing w:after="0"/>
              <w:rPr>
                <w:b/>
                <w:i/>
                <w:noProof/>
                <w:sz w:val="8"/>
                <w:szCs w:val="8"/>
              </w:rPr>
            </w:pPr>
          </w:p>
        </w:tc>
        <w:tc>
          <w:tcPr>
            <w:tcW w:w="7797" w:type="dxa"/>
            <w:gridSpan w:val="10"/>
          </w:tcPr>
          <w:p w14:paraId="75544033" w14:textId="77777777" w:rsidR="008E201F" w:rsidRDefault="008E201F" w:rsidP="00954E12">
            <w:pPr>
              <w:pStyle w:val="CRCoverPage"/>
              <w:spacing w:after="0"/>
              <w:rPr>
                <w:noProof/>
                <w:sz w:val="8"/>
                <w:szCs w:val="8"/>
              </w:rPr>
            </w:pPr>
          </w:p>
        </w:tc>
      </w:tr>
      <w:tr w:rsidR="008E201F" w14:paraId="7BBAE7C7" w14:textId="77777777" w:rsidTr="00954E12">
        <w:tc>
          <w:tcPr>
            <w:tcW w:w="2694" w:type="dxa"/>
            <w:gridSpan w:val="2"/>
            <w:tcBorders>
              <w:top w:val="single" w:sz="4" w:space="0" w:color="auto"/>
              <w:left w:val="single" w:sz="4" w:space="0" w:color="auto"/>
            </w:tcBorders>
          </w:tcPr>
          <w:p w14:paraId="10C91554" w14:textId="77777777" w:rsidR="008E201F" w:rsidRDefault="008E201F"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2DB3" w14:textId="28BE1005" w:rsidR="008E201F" w:rsidRDefault="002E2573" w:rsidP="009E51E1">
            <w:pPr>
              <w:pStyle w:val="CRCoverPage"/>
              <w:spacing w:after="0"/>
              <w:rPr>
                <w:noProof/>
              </w:rPr>
            </w:pPr>
            <w:r>
              <w:rPr>
                <w:noProof/>
              </w:rPr>
              <w:t>C</w:t>
            </w:r>
            <w:r w:rsidR="008E201F">
              <w:rPr>
                <w:noProof/>
              </w:rPr>
              <w:t>urrent specification</w:t>
            </w:r>
            <w:r>
              <w:rPr>
                <w:noProof/>
              </w:rPr>
              <w:t xml:space="preserve"> does not restrict UE of activating </w:t>
            </w:r>
            <w:r w:rsidR="008E201F">
              <w:rPr>
                <w:noProof/>
              </w:rPr>
              <w:t>unavailability period</w:t>
            </w:r>
            <w:r w:rsidR="001A67EA">
              <w:rPr>
                <w:noProof/>
              </w:rPr>
              <w:t xml:space="preserve"> for UE reasons (e.g., SW update)</w:t>
            </w:r>
            <w:r w:rsidR="008E201F">
              <w:rPr>
                <w:noProof/>
              </w:rPr>
              <w:t xml:space="preserve"> </w:t>
            </w:r>
            <w:r>
              <w:rPr>
                <w:noProof/>
              </w:rPr>
              <w:t>during registration while the UE has an emergency services ongoing or being established.</w:t>
            </w:r>
          </w:p>
          <w:p w14:paraId="3630730F" w14:textId="79F4D368" w:rsidR="009E51E1" w:rsidRDefault="009E51E1" w:rsidP="009E51E1">
            <w:pPr>
              <w:pStyle w:val="CRCoverPage"/>
              <w:spacing w:after="0"/>
              <w:rPr>
                <w:noProof/>
              </w:rPr>
            </w:pPr>
          </w:p>
        </w:tc>
      </w:tr>
      <w:tr w:rsidR="008E201F" w14:paraId="5EE08110" w14:textId="77777777" w:rsidTr="00954E12">
        <w:tc>
          <w:tcPr>
            <w:tcW w:w="2694" w:type="dxa"/>
            <w:gridSpan w:val="2"/>
            <w:tcBorders>
              <w:left w:val="single" w:sz="4" w:space="0" w:color="auto"/>
            </w:tcBorders>
          </w:tcPr>
          <w:p w14:paraId="4C5ABB9F" w14:textId="77777777" w:rsidR="008E201F" w:rsidRDefault="008E201F" w:rsidP="00954E12">
            <w:pPr>
              <w:pStyle w:val="CRCoverPage"/>
              <w:spacing w:after="0"/>
              <w:rPr>
                <w:b/>
                <w:i/>
                <w:noProof/>
                <w:sz w:val="8"/>
                <w:szCs w:val="8"/>
              </w:rPr>
            </w:pPr>
          </w:p>
        </w:tc>
        <w:tc>
          <w:tcPr>
            <w:tcW w:w="6946" w:type="dxa"/>
            <w:gridSpan w:val="9"/>
            <w:tcBorders>
              <w:right w:val="single" w:sz="4" w:space="0" w:color="auto"/>
            </w:tcBorders>
          </w:tcPr>
          <w:p w14:paraId="4FDCA631" w14:textId="77777777" w:rsidR="008E201F" w:rsidRDefault="008E201F" w:rsidP="00954E12">
            <w:pPr>
              <w:pStyle w:val="CRCoverPage"/>
              <w:spacing w:after="0"/>
              <w:rPr>
                <w:noProof/>
                <w:sz w:val="8"/>
                <w:szCs w:val="8"/>
              </w:rPr>
            </w:pPr>
          </w:p>
        </w:tc>
      </w:tr>
      <w:tr w:rsidR="008E201F" w14:paraId="57324B49" w14:textId="77777777" w:rsidTr="00954E12">
        <w:tc>
          <w:tcPr>
            <w:tcW w:w="2694" w:type="dxa"/>
            <w:gridSpan w:val="2"/>
            <w:tcBorders>
              <w:left w:val="single" w:sz="4" w:space="0" w:color="auto"/>
            </w:tcBorders>
          </w:tcPr>
          <w:p w14:paraId="65C425CA" w14:textId="77777777" w:rsidR="008E201F" w:rsidRDefault="008E201F"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A5527" w14:textId="1E79573A" w:rsidR="001A67EA" w:rsidRPr="00235CFE" w:rsidRDefault="001A67EA" w:rsidP="001A67EA">
            <w:pPr>
              <w:pStyle w:val="CRCoverPage"/>
              <w:spacing w:after="0"/>
              <w:rPr>
                <w:noProof/>
                <w:lang w:val="en-US"/>
              </w:rPr>
            </w:pPr>
            <w:r>
              <w:rPr>
                <w:noProof/>
              </w:rPr>
              <w:t xml:space="preserve">The UE shall not trigger activation of an unavailability period for UE reasons in </w:t>
            </w:r>
            <w:r w:rsidR="007113BF">
              <w:rPr>
                <w:noProof/>
              </w:rPr>
              <w:t xml:space="preserve">a registration procedure </w:t>
            </w:r>
            <w:r>
              <w:rPr>
                <w:noProof/>
              </w:rPr>
              <w:t xml:space="preserve">while </w:t>
            </w:r>
            <w:r w:rsidR="007113BF">
              <w:rPr>
                <w:noProof/>
              </w:rPr>
              <w:t xml:space="preserve">the UE </w:t>
            </w:r>
            <w:r>
              <w:rPr>
                <w:noProof/>
              </w:rPr>
              <w:t>has ongoing</w:t>
            </w:r>
            <w:r w:rsidR="007113BF">
              <w:rPr>
                <w:noProof/>
              </w:rPr>
              <w:t xml:space="preserve"> emergency services or </w:t>
            </w:r>
            <w:r>
              <w:rPr>
                <w:noProof/>
              </w:rPr>
              <w:t xml:space="preserve">the UE is </w:t>
            </w:r>
            <w:r w:rsidR="007113BF">
              <w:rPr>
                <w:noProof/>
              </w:rPr>
              <w:t>establishing emergency</w:t>
            </w:r>
            <w:r>
              <w:rPr>
                <w:noProof/>
              </w:rPr>
              <w:t>.</w:t>
            </w:r>
          </w:p>
          <w:p w14:paraId="3C56561C" w14:textId="7A3EEF7E" w:rsidR="007113BF" w:rsidRPr="00235CFE" w:rsidRDefault="007113BF" w:rsidP="00954E12">
            <w:pPr>
              <w:pStyle w:val="CRCoverPage"/>
              <w:spacing w:after="0"/>
              <w:rPr>
                <w:noProof/>
                <w:lang w:val="en-US"/>
              </w:rPr>
            </w:pPr>
          </w:p>
        </w:tc>
      </w:tr>
      <w:tr w:rsidR="008E201F" w14:paraId="3085591B" w14:textId="77777777" w:rsidTr="00954E12">
        <w:tc>
          <w:tcPr>
            <w:tcW w:w="2694" w:type="dxa"/>
            <w:gridSpan w:val="2"/>
            <w:tcBorders>
              <w:left w:val="single" w:sz="4" w:space="0" w:color="auto"/>
            </w:tcBorders>
          </w:tcPr>
          <w:p w14:paraId="3F7F0490" w14:textId="77777777" w:rsidR="008E201F" w:rsidRDefault="008E201F" w:rsidP="00954E12">
            <w:pPr>
              <w:pStyle w:val="CRCoverPage"/>
              <w:spacing w:after="0"/>
              <w:rPr>
                <w:b/>
                <w:i/>
                <w:noProof/>
                <w:sz w:val="8"/>
                <w:szCs w:val="8"/>
              </w:rPr>
            </w:pPr>
          </w:p>
        </w:tc>
        <w:tc>
          <w:tcPr>
            <w:tcW w:w="6946" w:type="dxa"/>
            <w:gridSpan w:val="9"/>
            <w:tcBorders>
              <w:right w:val="single" w:sz="4" w:space="0" w:color="auto"/>
            </w:tcBorders>
          </w:tcPr>
          <w:p w14:paraId="06DEE860" w14:textId="77777777" w:rsidR="008E201F" w:rsidRDefault="008E201F" w:rsidP="00954E12">
            <w:pPr>
              <w:pStyle w:val="CRCoverPage"/>
              <w:spacing w:after="0"/>
              <w:rPr>
                <w:noProof/>
                <w:sz w:val="8"/>
                <w:szCs w:val="8"/>
              </w:rPr>
            </w:pPr>
          </w:p>
        </w:tc>
      </w:tr>
      <w:tr w:rsidR="008E201F" w14:paraId="0FCE752B" w14:textId="77777777" w:rsidTr="00954E12">
        <w:tc>
          <w:tcPr>
            <w:tcW w:w="2694" w:type="dxa"/>
            <w:gridSpan w:val="2"/>
            <w:tcBorders>
              <w:left w:val="single" w:sz="4" w:space="0" w:color="auto"/>
              <w:bottom w:val="single" w:sz="4" w:space="0" w:color="auto"/>
            </w:tcBorders>
          </w:tcPr>
          <w:p w14:paraId="06B83D6C" w14:textId="77777777" w:rsidR="008E201F" w:rsidRDefault="008E201F"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91F31" w14:textId="61242ED4" w:rsidR="008E201F" w:rsidRDefault="001A67EA" w:rsidP="00954E12">
            <w:pPr>
              <w:pStyle w:val="CRCoverPage"/>
              <w:spacing w:after="0"/>
              <w:rPr>
                <w:noProof/>
              </w:rPr>
            </w:pPr>
            <w:r>
              <w:rPr>
                <w:noProof/>
              </w:rPr>
              <w:t xml:space="preserve">Not specified how the UE should handled unavailability period activation during emergency </w:t>
            </w:r>
            <w:r w:rsidR="00601C3C">
              <w:rPr>
                <w:noProof/>
              </w:rPr>
              <w:t>services</w:t>
            </w:r>
            <w:r w:rsidR="008E201F">
              <w:rPr>
                <w:noProof/>
              </w:rPr>
              <w:t>.</w:t>
            </w:r>
          </w:p>
        </w:tc>
      </w:tr>
      <w:tr w:rsidR="008E201F" w14:paraId="5A97D439" w14:textId="77777777" w:rsidTr="00954E12">
        <w:tc>
          <w:tcPr>
            <w:tcW w:w="2694" w:type="dxa"/>
            <w:gridSpan w:val="2"/>
          </w:tcPr>
          <w:p w14:paraId="7E71A857" w14:textId="77777777" w:rsidR="008E201F" w:rsidRDefault="008E201F" w:rsidP="00954E12">
            <w:pPr>
              <w:pStyle w:val="CRCoverPage"/>
              <w:spacing w:after="0"/>
              <w:rPr>
                <w:b/>
                <w:i/>
                <w:noProof/>
                <w:sz w:val="8"/>
                <w:szCs w:val="8"/>
              </w:rPr>
            </w:pPr>
          </w:p>
        </w:tc>
        <w:tc>
          <w:tcPr>
            <w:tcW w:w="6946" w:type="dxa"/>
            <w:gridSpan w:val="9"/>
          </w:tcPr>
          <w:p w14:paraId="69541ADF" w14:textId="77777777" w:rsidR="008E201F" w:rsidRDefault="008E201F" w:rsidP="00954E12">
            <w:pPr>
              <w:pStyle w:val="CRCoverPage"/>
              <w:spacing w:after="0"/>
              <w:rPr>
                <w:noProof/>
                <w:sz w:val="8"/>
                <w:szCs w:val="8"/>
              </w:rPr>
            </w:pPr>
          </w:p>
        </w:tc>
      </w:tr>
      <w:tr w:rsidR="008E201F" w14:paraId="1C86ED58" w14:textId="77777777" w:rsidTr="00954E12">
        <w:tc>
          <w:tcPr>
            <w:tcW w:w="2694" w:type="dxa"/>
            <w:gridSpan w:val="2"/>
            <w:tcBorders>
              <w:top w:val="single" w:sz="4" w:space="0" w:color="auto"/>
              <w:left w:val="single" w:sz="4" w:space="0" w:color="auto"/>
            </w:tcBorders>
          </w:tcPr>
          <w:p w14:paraId="0DB5682D" w14:textId="77777777" w:rsidR="008E201F" w:rsidRDefault="008E201F"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A352F" w14:textId="77777777" w:rsidR="008E201F" w:rsidRDefault="008E201F" w:rsidP="00954E12">
            <w:pPr>
              <w:pStyle w:val="CRCoverPage"/>
              <w:spacing w:after="0"/>
              <w:ind w:left="100"/>
              <w:rPr>
                <w:noProof/>
              </w:rPr>
            </w:pPr>
            <w:r>
              <w:t>5.3.26</w:t>
            </w:r>
          </w:p>
        </w:tc>
      </w:tr>
      <w:tr w:rsidR="008E201F" w14:paraId="783D403B" w14:textId="77777777" w:rsidTr="00954E12">
        <w:tc>
          <w:tcPr>
            <w:tcW w:w="2694" w:type="dxa"/>
            <w:gridSpan w:val="2"/>
            <w:tcBorders>
              <w:left w:val="single" w:sz="4" w:space="0" w:color="auto"/>
            </w:tcBorders>
          </w:tcPr>
          <w:p w14:paraId="7F4C1551" w14:textId="77777777" w:rsidR="008E201F" w:rsidRDefault="008E201F" w:rsidP="00954E12">
            <w:pPr>
              <w:pStyle w:val="CRCoverPage"/>
              <w:spacing w:after="0"/>
              <w:rPr>
                <w:b/>
                <w:i/>
                <w:noProof/>
                <w:sz w:val="8"/>
                <w:szCs w:val="8"/>
              </w:rPr>
            </w:pPr>
          </w:p>
        </w:tc>
        <w:tc>
          <w:tcPr>
            <w:tcW w:w="6946" w:type="dxa"/>
            <w:gridSpan w:val="9"/>
            <w:tcBorders>
              <w:right w:val="single" w:sz="4" w:space="0" w:color="auto"/>
            </w:tcBorders>
          </w:tcPr>
          <w:p w14:paraId="24DAC827" w14:textId="77777777" w:rsidR="008E201F" w:rsidRDefault="008E201F" w:rsidP="00954E12">
            <w:pPr>
              <w:pStyle w:val="CRCoverPage"/>
              <w:spacing w:after="0"/>
              <w:rPr>
                <w:noProof/>
                <w:sz w:val="8"/>
                <w:szCs w:val="8"/>
              </w:rPr>
            </w:pPr>
          </w:p>
        </w:tc>
      </w:tr>
      <w:tr w:rsidR="008E201F" w14:paraId="475ECBEB" w14:textId="77777777" w:rsidTr="00954E12">
        <w:tc>
          <w:tcPr>
            <w:tcW w:w="2694" w:type="dxa"/>
            <w:gridSpan w:val="2"/>
            <w:tcBorders>
              <w:left w:val="single" w:sz="4" w:space="0" w:color="auto"/>
            </w:tcBorders>
          </w:tcPr>
          <w:p w14:paraId="60D5FCE3" w14:textId="77777777" w:rsidR="008E201F" w:rsidRDefault="008E201F"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6836" w14:textId="77777777" w:rsidR="008E201F" w:rsidRDefault="008E201F"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187A0" w14:textId="77777777" w:rsidR="008E201F" w:rsidRDefault="008E201F" w:rsidP="00954E12">
            <w:pPr>
              <w:pStyle w:val="CRCoverPage"/>
              <w:spacing w:after="0"/>
              <w:jc w:val="center"/>
              <w:rPr>
                <w:b/>
                <w:caps/>
                <w:noProof/>
              </w:rPr>
            </w:pPr>
            <w:r>
              <w:rPr>
                <w:b/>
                <w:caps/>
                <w:noProof/>
              </w:rPr>
              <w:t>N</w:t>
            </w:r>
          </w:p>
        </w:tc>
        <w:tc>
          <w:tcPr>
            <w:tcW w:w="2977" w:type="dxa"/>
            <w:gridSpan w:val="4"/>
          </w:tcPr>
          <w:p w14:paraId="5F4D052D" w14:textId="77777777" w:rsidR="008E201F" w:rsidRDefault="008E201F"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C7986" w14:textId="77777777" w:rsidR="008E201F" w:rsidRDefault="008E201F" w:rsidP="00954E12">
            <w:pPr>
              <w:pStyle w:val="CRCoverPage"/>
              <w:spacing w:after="0"/>
              <w:ind w:left="99"/>
              <w:rPr>
                <w:noProof/>
              </w:rPr>
            </w:pPr>
          </w:p>
        </w:tc>
      </w:tr>
      <w:tr w:rsidR="008E201F" w14:paraId="7A83DF94" w14:textId="77777777" w:rsidTr="00954E12">
        <w:tc>
          <w:tcPr>
            <w:tcW w:w="2694" w:type="dxa"/>
            <w:gridSpan w:val="2"/>
            <w:tcBorders>
              <w:left w:val="single" w:sz="4" w:space="0" w:color="auto"/>
            </w:tcBorders>
          </w:tcPr>
          <w:p w14:paraId="1AC1BFBA" w14:textId="77777777" w:rsidR="008E201F" w:rsidRDefault="008E201F"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515BE" w14:textId="77777777" w:rsidR="008E201F" w:rsidRDefault="008E201F"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FE554" w14:textId="77777777" w:rsidR="008E201F" w:rsidRDefault="008E201F" w:rsidP="00954E12">
            <w:pPr>
              <w:pStyle w:val="CRCoverPage"/>
              <w:spacing w:after="0"/>
              <w:jc w:val="center"/>
              <w:rPr>
                <w:b/>
                <w:caps/>
                <w:noProof/>
              </w:rPr>
            </w:pPr>
            <w:r>
              <w:rPr>
                <w:b/>
                <w:caps/>
                <w:noProof/>
              </w:rPr>
              <w:t>X</w:t>
            </w:r>
          </w:p>
        </w:tc>
        <w:tc>
          <w:tcPr>
            <w:tcW w:w="2977" w:type="dxa"/>
            <w:gridSpan w:val="4"/>
          </w:tcPr>
          <w:p w14:paraId="158D900D" w14:textId="77777777" w:rsidR="008E201F" w:rsidRDefault="008E201F"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BEF9A" w14:textId="77777777" w:rsidR="008E201F" w:rsidRDefault="008E201F" w:rsidP="00954E12">
            <w:pPr>
              <w:pStyle w:val="CRCoverPage"/>
              <w:spacing w:after="0"/>
              <w:ind w:left="99"/>
              <w:rPr>
                <w:noProof/>
              </w:rPr>
            </w:pPr>
            <w:r>
              <w:rPr>
                <w:noProof/>
              </w:rPr>
              <w:t xml:space="preserve">TS/TR ... CR ... </w:t>
            </w:r>
          </w:p>
        </w:tc>
      </w:tr>
      <w:tr w:rsidR="008E201F" w14:paraId="357F088A" w14:textId="77777777" w:rsidTr="00954E12">
        <w:tc>
          <w:tcPr>
            <w:tcW w:w="2694" w:type="dxa"/>
            <w:gridSpan w:val="2"/>
            <w:tcBorders>
              <w:left w:val="single" w:sz="4" w:space="0" w:color="auto"/>
            </w:tcBorders>
          </w:tcPr>
          <w:p w14:paraId="30251BB1" w14:textId="77777777" w:rsidR="008E201F" w:rsidRDefault="008E201F"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41092" w14:textId="77777777" w:rsidR="008E201F" w:rsidRDefault="008E201F"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C7E84" w14:textId="77777777" w:rsidR="008E201F" w:rsidRDefault="008E201F" w:rsidP="00954E12">
            <w:pPr>
              <w:pStyle w:val="CRCoverPage"/>
              <w:spacing w:after="0"/>
              <w:jc w:val="center"/>
              <w:rPr>
                <w:b/>
                <w:caps/>
                <w:noProof/>
              </w:rPr>
            </w:pPr>
            <w:r>
              <w:rPr>
                <w:b/>
                <w:caps/>
                <w:noProof/>
              </w:rPr>
              <w:t>X</w:t>
            </w:r>
          </w:p>
        </w:tc>
        <w:tc>
          <w:tcPr>
            <w:tcW w:w="2977" w:type="dxa"/>
            <w:gridSpan w:val="4"/>
          </w:tcPr>
          <w:p w14:paraId="172E60C0" w14:textId="77777777" w:rsidR="008E201F" w:rsidRDefault="008E201F"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27493" w14:textId="77777777" w:rsidR="008E201F" w:rsidRDefault="008E201F" w:rsidP="00954E12">
            <w:pPr>
              <w:pStyle w:val="CRCoverPage"/>
              <w:spacing w:after="0"/>
              <w:ind w:left="99"/>
              <w:rPr>
                <w:noProof/>
              </w:rPr>
            </w:pPr>
            <w:r>
              <w:rPr>
                <w:noProof/>
              </w:rPr>
              <w:t xml:space="preserve">TS/TR ... CR ... </w:t>
            </w:r>
          </w:p>
        </w:tc>
      </w:tr>
      <w:tr w:rsidR="008E201F" w14:paraId="6243F218" w14:textId="77777777" w:rsidTr="00954E12">
        <w:tc>
          <w:tcPr>
            <w:tcW w:w="2694" w:type="dxa"/>
            <w:gridSpan w:val="2"/>
            <w:tcBorders>
              <w:left w:val="single" w:sz="4" w:space="0" w:color="auto"/>
            </w:tcBorders>
          </w:tcPr>
          <w:p w14:paraId="65776781" w14:textId="77777777" w:rsidR="008E201F" w:rsidRDefault="008E201F"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AA3BE" w14:textId="77777777" w:rsidR="008E201F" w:rsidRDefault="008E201F"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88EBB" w14:textId="77777777" w:rsidR="008E201F" w:rsidRDefault="008E201F" w:rsidP="00954E12">
            <w:pPr>
              <w:pStyle w:val="CRCoverPage"/>
              <w:spacing w:after="0"/>
              <w:jc w:val="center"/>
              <w:rPr>
                <w:b/>
                <w:caps/>
                <w:noProof/>
              </w:rPr>
            </w:pPr>
            <w:r>
              <w:rPr>
                <w:b/>
                <w:caps/>
                <w:noProof/>
              </w:rPr>
              <w:t>X</w:t>
            </w:r>
          </w:p>
        </w:tc>
        <w:tc>
          <w:tcPr>
            <w:tcW w:w="2977" w:type="dxa"/>
            <w:gridSpan w:val="4"/>
          </w:tcPr>
          <w:p w14:paraId="22888C8E" w14:textId="77777777" w:rsidR="008E201F" w:rsidRDefault="008E201F"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4D749" w14:textId="77777777" w:rsidR="008E201F" w:rsidRDefault="008E201F" w:rsidP="00954E12">
            <w:pPr>
              <w:pStyle w:val="CRCoverPage"/>
              <w:spacing w:after="0"/>
              <w:ind w:left="99"/>
              <w:rPr>
                <w:noProof/>
              </w:rPr>
            </w:pPr>
            <w:r>
              <w:rPr>
                <w:noProof/>
              </w:rPr>
              <w:t xml:space="preserve">TS/TR ... CR ... </w:t>
            </w:r>
          </w:p>
        </w:tc>
      </w:tr>
      <w:tr w:rsidR="008E201F" w14:paraId="467842C2" w14:textId="77777777" w:rsidTr="00954E12">
        <w:tc>
          <w:tcPr>
            <w:tcW w:w="2694" w:type="dxa"/>
            <w:gridSpan w:val="2"/>
            <w:tcBorders>
              <w:left w:val="single" w:sz="4" w:space="0" w:color="auto"/>
            </w:tcBorders>
          </w:tcPr>
          <w:p w14:paraId="63AB762E" w14:textId="77777777" w:rsidR="008E201F" w:rsidRDefault="008E201F" w:rsidP="00954E12">
            <w:pPr>
              <w:pStyle w:val="CRCoverPage"/>
              <w:spacing w:after="0"/>
              <w:rPr>
                <w:b/>
                <w:i/>
                <w:noProof/>
              </w:rPr>
            </w:pPr>
          </w:p>
        </w:tc>
        <w:tc>
          <w:tcPr>
            <w:tcW w:w="6946" w:type="dxa"/>
            <w:gridSpan w:val="9"/>
            <w:tcBorders>
              <w:right w:val="single" w:sz="4" w:space="0" w:color="auto"/>
            </w:tcBorders>
          </w:tcPr>
          <w:p w14:paraId="43E1BF64" w14:textId="77777777" w:rsidR="008E201F" w:rsidRDefault="008E201F" w:rsidP="00954E12">
            <w:pPr>
              <w:pStyle w:val="CRCoverPage"/>
              <w:spacing w:after="0"/>
              <w:rPr>
                <w:noProof/>
              </w:rPr>
            </w:pPr>
          </w:p>
        </w:tc>
      </w:tr>
      <w:tr w:rsidR="008E201F" w14:paraId="6BC90B64" w14:textId="77777777" w:rsidTr="00954E12">
        <w:tc>
          <w:tcPr>
            <w:tcW w:w="2694" w:type="dxa"/>
            <w:gridSpan w:val="2"/>
            <w:tcBorders>
              <w:left w:val="single" w:sz="4" w:space="0" w:color="auto"/>
              <w:bottom w:val="single" w:sz="4" w:space="0" w:color="auto"/>
            </w:tcBorders>
          </w:tcPr>
          <w:p w14:paraId="0EA5E7BE" w14:textId="77777777" w:rsidR="008E201F" w:rsidRDefault="008E201F"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820A5" w14:textId="77777777" w:rsidR="008E201F" w:rsidRDefault="008E201F" w:rsidP="00954E12">
            <w:pPr>
              <w:pStyle w:val="CRCoverPage"/>
              <w:spacing w:after="0"/>
              <w:ind w:left="100"/>
              <w:rPr>
                <w:noProof/>
              </w:rPr>
            </w:pPr>
          </w:p>
        </w:tc>
      </w:tr>
      <w:tr w:rsidR="008E201F" w:rsidRPr="008863B9" w14:paraId="3DBD8116" w14:textId="77777777" w:rsidTr="00954E12">
        <w:tc>
          <w:tcPr>
            <w:tcW w:w="2694" w:type="dxa"/>
            <w:gridSpan w:val="2"/>
            <w:tcBorders>
              <w:top w:val="single" w:sz="4" w:space="0" w:color="auto"/>
              <w:bottom w:val="single" w:sz="4" w:space="0" w:color="auto"/>
            </w:tcBorders>
          </w:tcPr>
          <w:p w14:paraId="1AC6F70A" w14:textId="77777777" w:rsidR="008E201F" w:rsidRPr="008863B9" w:rsidRDefault="008E201F"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FE9E9" w14:textId="77777777" w:rsidR="008E201F" w:rsidRPr="008863B9" w:rsidRDefault="008E201F" w:rsidP="00954E12">
            <w:pPr>
              <w:pStyle w:val="CRCoverPage"/>
              <w:spacing w:after="0"/>
              <w:ind w:left="100"/>
              <w:rPr>
                <w:noProof/>
                <w:sz w:val="8"/>
                <w:szCs w:val="8"/>
              </w:rPr>
            </w:pPr>
          </w:p>
        </w:tc>
      </w:tr>
      <w:tr w:rsidR="008E201F" w14:paraId="5563DAE4" w14:textId="77777777" w:rsidTr="00954E12">
        <w:tc>
          <w:tcPr>
            <w:tcW w:w="2694" w:type="dxa"/>
            <w:gridSpan w:val="2"/>
            <w:tcBorders>
              <w:top w:val="single" w:sz="4" w:space="0" w:color="auto"/>
              <w:left w:val="single" w:sz="4" w:space="0" w:color="auto"/>
              <w:bottom w:val="single" w:sz="4" w:space="0" w:color="auto"/>
            </w:tcBorders>
          </w:tcPr>
          <w:p w14:paraId="2A0E02FC" w14:textId="77777777" w:rsidR="008E201F" w:rsidRDefault="008E201F"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536CA" w14:textId="77777777" w:rsidR="008E201F" w:rsidRDefault="008E201F" w:rsidP="00954E12">
            <w:pPr>
              <w:pStyle w:val="CRCoverPage"/>
              <w:spacing w:after="0"/>
              <w:ind w:left="100"/>
              <w:rPr>
                <w:noProof/>
              </w:rPr>
            </w:pPr>
          </w:p>
        </w:tc>
      </w:tr>
    </w:tbl>
    <w:p w14:paraId="090ECB5C" w14:textId="77777777" w:rsidR="008E201F" w:rsidRDefault="008E201F" w:rsidP="008E201F"/>
    <w:p w14:paraId="5F56BC5D" w14:textId="77777777" w:rsidR="008E201F" w:rsidRDefault="008E201F" w:rsidP="008E201F">
      <w:pPr>
        <w:rPr>
          <w:rFonts w:ascii="Arial" w:hAnsi="Arial"/>
          <w:sz w:val="28"/>
        </w:rPr>
      </w:pPr>
      <w:r>
        <w:br w:type="page"/>
      </w:r>
    </w:p>
    <w:p w14:paraId="2B2D5526" w14:textId="3FC7BDB6" w:rsidR="009E51E1" w:rsidRPr="009E51E1" w:rsidRDefault="009E51E1" w:rsidP="009E51E1">
      <w:pPr>
        <w:jc w:val="center"/>
        <w:rPr>
          <w:noProof/>
          <w:sz w:val="24"/>
          <w:szCs w:val="24"/>
        </w:rPr>
      </w:pPr>
      <w:r w:rsidRPr="009E51E1">
        <w:rPr>
          <w:noProof/>
          <w:sz w:val="24"/>
          <w:szCs w:val="24"/>
          <w:highlight w:val="yellow"/>
        </w:rPr>
        <w:lastRenderedPageBreak/>
        <w:t>**</w:t>
      </w:r>
      <w:r>
        <w:rPr>
          <w:noProof/>
          <w:sz w:val="24"/>
          <w:szCs w:val="24"/>
          <w:highlight w:val="yellow"/>
        </w:rPr>
        <w:t>*</w:t>
      </w:r>
      <w:r w:rsidRPr="009E51E1">
        <w:rPr>
          <w:noProof/>
          <w:sz w:val="24"/>
          <w:szCs w:val="24"/>
          <w:highlight w:val="yellow"/>
        </w:rPr>
        <w:t xml:space="preserve">* </w:t>
      </w:r>
      <w:r>
        <w:rPr>
          <w:noProof/>
          <w:sz w:val="24"/>
          <w:szCs w:val="24"/>
          <w:highlight w:val="yellow"/>
        </w:rPr>
        <w:t>F</w:t>
      </w:r>
      <w:r w:rsidRPr="009E51E1">
        <w:rPr>
          <w:noProof/>
          <w:sz w:val="24"/>
          <w:szCs w:val="24"/>
          <w:highlight w:val="yellow"/>
        </w:rPr>
        <w:t>irst change ****</w:t>
      </w:r>
    </w:p>
    <w:p w14:paraId="1F7A1E0F" w14:textId="7618434B" w:rsidR="001558BF" w:rsidRPr="007F2770" w:rsidRDefault="001558BF" w:rsidP="001558BF">
      <w:pPr>
        <w:pStyle w:val="Heading3"/>
      </w:pPr>
      <w:r w:rsidRPr="007F2770">
        <w:t>5.3.26</w:t>
      </w:r>
      <w:r w:rsidRPr="007F2770">
        <w:tab/>
      </w:r>
      <w:bookmarkEnd w:id="1"/>
      <w:r w:rsidRPr="007F2770">
        <w:t>Support for unavailability period</w:t>
      </w:r>
      <w:bookmarkEnd w:id="2"/>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0893F5F2" w:rsidR="00D12C46" w:rsidRDefault="00D12C46" w:rsidP="00D12C46">
      <w:r>
        <w:t xml:space="preserve">If for discontinuous coverage the UE has stored a discontinuous coverage maximum </w:t>
      </w:r>
      <w:r w:rsidRPr="005B3971">
        <w:t>NAS signalling wait time</w:t>
      </w:r>
      <w:r>
        <w:t xml:space="preserve"> as described in suclause</w:t>
      </w:r>
      <w:ins w:id="11" w:author="MTK VIII" w:date="2023-11-01T12:20:00Z">
        <w:r w:rsidR="009E51E1">
          <w:t>s</w:t>
        </w:r>
      </w:ins>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70AEF10C" w:rsidR="0043697C" w:rsidRDefault="0043697C" w:rsidP="001558BF">
      <w:pPr>
        <w:rPr>
          <w:ins w:id="12" w:author="Puneet T" w:date="2023-08-02T09:09:00Z"/>
        </w:rPr>
      </w:pPr>
      <w:r>
        <w:t>When the UE activates the unavailability period using the de-registration procedure, then after successful completion of the procedure the UE shall enter the state 5GMM-DEREGISTERED.NO-CELL-AVAILABLE.</w:t>
      </w:r>
      <w:bookmarkEnd w:id="3"/>
      <w:bookmarkEnd w:id="4"/>
      <w:bookmarkEnd w:id="5"/>
      <w:bookmarkEnd w:id="6"/>
      <w:bookmarkEnd w:id="7"/>
      <w:bookmarkEnd w:id="8"/>
      <w:bookmarkEnd w:id="9"/>
    </w:p>
    <w:p w14:paraId="468A8581" w14:textId="17FC0379" w:rsidR="00601C3C" w:rsidRPr="007F2770" w:rsidRDefault="00601C3C" w:rsidP="00601C3C">
      <w:pPr>
        <w:rPr>
          <w:ins w:id="13" w:author="MTK XI" w:date="2023-11-14T15:59:00Z"/>
        </w:rPr>
      </w:pPr>
      <w:ins w:id="14" w:author="MTK XI" w:date="2023-11-14T15:59:00Z">
        <w:r w:rsidRPr="007F2770">
          <w:t xml:space="preserve">The UE shall not </w:t>
        </w:r>
        <w:r>
          <w:t>activate the una</w:t>
        </w:r>
      </w:ins>
      <w:ins w:id="15" w:author="MTK XI" w:date="2023-11-14T16:00:00Z">
        <w:r>
          <w:t>vailability period for UE re</w:t>
        </w:r>
      </w:ins>
      <w:ins w:id="16" w:author="MTK XI" w:date="2023-11-14T16:02:00Z">
        <w:r>
          <w:t>as</w:t>
        </w:r>
      </w:ins>
      <w:ins w:id="17" w:author="MTK XI" w:date="2023-11-14T16:00:00Z">
        <w:r>
          <w:t>ons</w:t>
        </w:r>
      </w:ins>
      <w:ins w:id="18" w:author="MTK XI" w:date="2023-11-14T15:59:00Z">
        <w:r w:rsidRPr="007F2770">
          <w:t xml:space="preserve"> during:</w:t>
        </w:r>
      </w:ins>
    </w:p>
    <w:p w14:paraId="4B3079DC" w14:textId="77777777" w:rsidR="00601C3C" w:rsidRPr="007F2770" w:rsidRDefault="00601C3C" w:rsidP="00601C3C">
      <w:pPr>
        <w:pStyle w:val="B1"/>
        <w:rPr>
          <w:ins w:id="19" w:author="MTK XI" w:date="2023-11-14T15:59:00Z"/>
        </w:rPr>
      </w:pPr>
      <w:ins w:id="20" w:author="MTK XI" w:date="2023-11-14T15:59:00Z">
        <w:r w:rsidRPr="007F2770">
          <w:t>a)</w:t>
        </w:r>
        <w:r w:rsidRPr="007F2770">
          <w:tab/>
          <w:t>a registration procedure for initial registration for emergency services (see subclause 5.5.1.2);</w:t>
        </w:r>
      </w:ins>
    </w:p>
    <w:p w14:paraId="1DBFB827" w14:textId="77777777" w:rsidR="00601C3C" w:rsidRPr="007F2770" w:rsidRDefault="00601C3C" w:rsidP="00601C3C">
      <w:pPr>
        <w:pStyle w:val="B1"/>
        <w:rPr>
          <w:ins w:id="21" w:author="MTK XI" w:date="2023-11-14T15:59:00Z"/>
        </w:rPr>
      </w:pPr>
      <w:ins w:id="22" w:author="MTK XI" w:date="2023-11-14T15:59:00Z">
        <w:r w:rsidRPr="007F2770">
          <w:t>b)</w:t>
        </w:r>
        <w:r w:rsidRPr="007F2770">
          <w:tab/>
          <w:t>a registration procedure for initial registration for initiating an emergency PDU session (see subclause 5.5.1.2);</w:t>
        </w:r>
      </w:ins>
    </w:p>
    <w:p w14:paraId="5F0871BB" w14:textId="03F58114" w:rsidR="00601C3C" w:rsidRPr="007F2770" w:rsidRDefault="00601C3C" w:rsidP="00601C3C">
      <w:pPr>
        <w:pStyle w:val="B1"/>
        <w:rPr>
          <w:ins w:id="23" w:author="MTK XI" w:date="2023-11-14T15:59:00Z"/>
        </w:rPr>
      </w:pPr>
      <w:ins w:id="24" w:author="MTK XI" w:date="2023-11-14T15:59:00Z">
        <w:r w:rsidRPr="007F2770">
          <w:t>c)</w:t>
        </w:r>
        <w:r w:rsidRPr="007F2770">
          <w:tab/>
          <w:t>a registration procedure for mobility and periodic registration update (see subclause 5.5.1.3) for initiating an emergency PDU</w:t>
        </w:r>
      </w:ins>
      <w:ins w:id="25" w:author="MTK XI" w:date="2023-11-14T16:00:00Z">
        <w:r>
          <w:t xml:space="preserve"> session</w:t>
        </w:r>
      </w:ins>
      <w:ins w:id="26" w:author="MTK XI" w:date="2023-11-14T15:59:00Z">
        <w:r w:rsidRPr="007F2770">
          <w:t>; or</w:t>
        </w:r>
      </w:ins>
    </w:p>
    <w:p w14:paraId="61FFEA4C" w14:textId="7DBD76BC" w:rsidR="00601C3C" w:rsidRDefault="00601C3C" w:rsidP="00601C3C">
      <w:pPr>
        <w:pStyle w:val="B1"/>
        <w:rPr>
          <w:noProof/>
        </w:rPr>
      </w:pPr>
      <w:ins w:id="27" w:author="MTK XI" w:date="2023-11-14T15:59:00Z">
        <w:r w:rsidRPr="007F2770">
          <w:t>d)</w:t>
        </w:r>
        <w:r w:rsidRPr="007F2770">
          <w:tab/>
          <w:t>a registration procedure for mobility and periodic registration update (see subclause 5.5.1.3) when the UE has an emergency PDU session established.</w:t>
        </w:r>
      </w:ins>
    </w:p>
    <w:p w14:paraId="55DF35CB" w14:textId="51E70093" w:rsidR="007950A4" w:rsidRDefault="007950A4" w:rsidP="007950A4">
      <w:pPr>
        <w:pStyle w:val="B1"/>
        <w:rPr>
          <w:ins w:id="28" w:author="Puneet T" w:date="2023-08-02T09:09:00Z"/>
          <w:noProof/>
        </w:rPr>
      </w:pPr>
    </w:p>
    <w:p w14:paraId="294EEA57" w14:textId="329F0C50" w:rsidR="009E51E1" w:rsidRPr="009E51E1" w:rsidRDefault="009E51E1" w:rsidP="009E51E1">
      <w:pPr>
        <w:jc w:val="center"/>
        <w:rPr>
          <w:noProof/>
          <w:sz w:val="24"/>
          <w:szCs w:val="24"/>
        </w:rPr>
      </w:pPr>
      <w:r w:rsidRPr="009E51E1">
        <w:rPr>
          <w:noProof/>
          <w:sz w:val="24"/>
          <w:szCs w:val="24"/>
          <w:highlight w:val="yellow"/>
        </w:rPr>
        <w:t>**</w:t>
      </w:r>
      <w:r>
        <w:rPr>
          <w:noProof/>
          <w:sz w:val="24"/>
          <w:szCs w:val="24"/>
          <w:highlight w:val="yellow"/>
        </w:rPr>
        <w:t>*</w:t>
      </w:r>
      <w:r w:rsidRPr="009E51E1">
        <w:rPr>
          <w:noProof/>
          <w:sz w:val="24"/>
          <w:szCs w:val="24"/>
          <w:highlight w:val="yellow"/>
        </w:rPr>
        <w:t xml:space="preserve">* </w:t>
      </w:r>
      <w:r>
        <w:rPr>
          <w:noProof/>
          <w:sz w:val="24"/>
          <w:szCs w:val="24"/>
          <w:highlight w:val="yellow"/>
        </w:rPr>
        <w:t>End of</w:t>
      </w:r>
      <w:r w:rsidRPr="009E51E1">
        <w:rPr>
          <w:noProof/>
          <w:sz w:val="24"/>
          <w:szCs w:val="24"/>
          <w:highlight w:val="yellow"/>
        </w:rPr>
        <w:t xml:space="preserve"> change</w:t>
      </w:r>
      <w:r>
        <w:rPr>
          <w:noProof/>
          <w:sz w:val="24"/>
          <w:szCs w:val="24"/>
          <w:highlight w:val="yellow"/>
        </w:rPr>
        <w:t>s</w:t>
      </w:r>
      <w:r w:rsidRPr="009E51E1">
        <w:rPr>
          <w:noProof/>
          <w:sz w:val="24"/>
          <w:szCs w:val="24"/>
          <w:highlight w:val="yellow"/>
        </w:rPr>
        <w:t xml:space="preserve"> ****</w:t>
      </w:r>
    </w:p>
    <w:sectPr w:rsidR="009E51E1" w:rsidRPr="009E51E1"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5487" w14:textId="77777777" w:rsidR="00C83644" w:rsidRDefault="00C83644">
      <w:r>
        <w:separator/>
      </w:r>
    </w:p>
    <w:p w14:paraId="0E6A8C5F" w14:textId="77777777" w:rsidR="00C83644" w:rsidRDefault="00C83644"/>
  </w:endnote>
  <w:endnote w:type="continuationSeparator" w:id="0">
    <w:p w14:paraId="65145C94" w14:textId="77777777" w:rsidR="00C83644" w:rsidRDefault="00C83644">
      <w:r>
        <w:continuationSeparator/>
      </w:r>
    </w:p>
    <w:p w14:paraId="59307627" w14:textId="77777777" w:rsidR="00C83644" w:rsidRDefault="00C83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E9C5E" w14:textId="77777777" w:rsidR="00C83644" w:rsidRDefault="00C83644">
      <w:r>
        <w:separator/>
      </w:r>
    </w:p>
    <w:p w14:paraId="65F19072" w14:textId="77777777" w:rsidR="00C83644" w:rsidRDefault="00C83644"/>
  </w:footnote>
  <w:footnote w:type="continuationSeparator" w:id="0">
    <w:p w14:paraId="3D191C5B" w14:textId="77777777" w:rsidR="00C83644" w:rsidRDefault="00C83644">
      <w:r>
        <w:continuationSeparator/>
      </w:r>
    </w:p>
    <w:p w14:paraId="0761B065" w14:textId="77777777" w:rsidR="00C83644" w:rsidRDefault="00C836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B55955"/>
    <w:multiLevelType w:val="hybridMultilevel"/>
    <w:tmpl w:val="C216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70E5766"/>
    <w:multiLevelType w:val="hybridMultilevel"/>
    <w:tmpl w:val="E994545C"/>
    <w:lvl w:ilvl="0" w:tplc="9F5C3522">
      <w:start w:val="1"/>
      <w:numFmt w:val="lowerLetter"/>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35998144">
    <w:abstractNumId w:val="3"/>
  </w:num>
  <w:num w:numId="2" w16cid:durableId="1350838136">
    <w:abstractNumId w:val="2"/>
  </w:num>
  <w:num w:numId="3" w16cid:durableId="1930891150">
    <w:abstractNumId w:val="1"/>
  </w:num>
  <w:num w:numId="4" w16cid:durableId="90977035">
    <w:abstractNumId w:val="0"/>
  </w:num>
  <w:num w:numId="5" w16cid:durableId="1203638139">
    <w:abstractNumId w:val="13"/>
  </w:num>
  <w:num w:numId="6" w16cid:durableId="667366145">
    <w:abstractNumId w:val="10"/>
  </w:num>
  <w:num w:numId="7" w16cid:durableId="883369524">
    <w:abstractNumId w:val="8"/>
  </w:num>
  <w:num w:numId="8" w16cid:durableId="10450952">
    <w:abstractNumId w:val="4"/>
  </w:num>
  <w:num w:numId="9" w16cid:durableId="666009517">
    <w:abstractNumId w:val="6"/>
  </w:num>
  <w:num w:numId="10" w16cid:durableId="1789473823">
    <w:abstractNumId w:val="14"/>
  </w:num>
  <w:num w:numId="11" w16cid:durableId="1014266690">
    <w:abstractNumId w:val="5"/>
  </w:num>
  <w:num w:numId="12" w16cid:durableId="934752217">
    <w:abstractNumId w:val="12"/>
  </w:num>
  <w:num w:numId="13" w16cid:durableId="946350679">
    <w:abstractNumId w:val="9"/>
  </w:num>
  <w:num w:numId="14" w16cid:durableId="1849755356">
    <w:abstractNumId w:val="11"/>
  </w:num>
  <w:num w:numId="15" w16cid:durableId="55196447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Puneet T">
    <w15:presenceInfo w15:providerId="AD" w15:userId="S::Puneet.T@mediatek.com::44a71bf2-d67e-4744-b361-3ba4ad60d2ae"/>
  </w15:person>
  <w15:person w15:author="MTK XI">
    <w15:presenceInfo w15:providerId="None" w15:userId="MTK 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1A1"/>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0FB7"/>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698"/>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1AD"/>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67EA"/>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53E"/>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6B3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2B81"/>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573"/>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5F9"/>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AAE"/>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6D4E"/>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7DF"/>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34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1C3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384"/>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37F99"/>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13BF"/>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0A4"/>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140"/>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1F"/>
    <w:rsid w:val="008E2036"/>
    <w:rsid w:val="008E2232"/>
    <w:rsid w:val="008E2A3C"/>
    <w:rsid w:val="008E2CF1"/>
    <w:rsid w:val="008E2EB2"/>
    <w:rsid w:val="008E2EC2"/>
    <w:rsid w:val="008E2F8A"/>
    <w:rsid w:val="008E369F"/>
    <w:rsid w:val="008E3775"/>
    <w:rsid w:val="008E385D"/>
    <w:rsid w:val="008E3AE8"/>
    <w:rsid w:val="008E3B5B"/>
    <w:rsid w:val="008E3D04"/>
    <w:rsid w:val="008E4B62"/>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4636"/>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285"/>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1E1"/>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3F0"/>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5BAE"/>
    <w:rsid w:val="00BC656D"/>
    <w:rsid w:val="00BC6BC8"/>
    <w:rsid w:val="00BC7046"/>
    <w:rsid w:val="00BC7327"/>
    <w:rsid w:val="00BC79D2"/>
    <w:rsid w:val="00BC7B92"/>
    <w:rsid w:val="00BC7F7D"/>
    <w:rsid w:val="00BD0216"/>
    <w:rsid w:val="00BD02EB"/>
    <w:rsid w:val="00BD12D4"/>
    <w:rsid w:val="00BD1910"/>
    <w:rsid w:val="00BD1D26"/>
    <w:rsid w:val="00BD25F3"/>
    <w:rsid w:val="00BD2890"/>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2D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644"/>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E54"/>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B56"/>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7B8"/>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056"/>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0DA5"/>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4DD"/>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BE4"/>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1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656</Words>
  <Characters>5319</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cp:lastModifiedBy>
  <cp:revision>2</cp:revision>
  <dcterms:created xsi:type="dcterms:W3CDTF">2023-11-16T18:19:00Z</dcterms:created>
  <dcterms:modified xsi:type="dcterms:W3CDTF">2023-11-16T18:19:00Z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